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6BC7A3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691CF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D26CE5">
        <w:rPr>
          <w:b/>
          <w:noProof/>
          <w:sz w:val="24"/>
          <w:lang w:eastAsia="ja-JP"/>
        </w:rPr>
        <w:t>201</w:t>
      </w:r>
      <w:r w:rsidR="008C4A8C">
        <w:rPr>
          <w:b/>
          <w:noProof/>
          <w:sz w:val="24"/>
          <w:lang w:eastAsia="ja-JP"/>
        </w:rPr>
        <w:t>4</w:t>
      </w:r>
    </w:p>
    <w:p w14:paraId="1EB2E693" w14:textId="68845ED6" w:rsidR="00F14D14" w:rsidRDefault="0008061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</w:t>
      </w:r>
      <w:r w:rsidR="00691CF3">
        <w:rPr>
          <w:b/>
          <w:noProof/>
          <w:sz w:val="24"/>
        </w:rPr>
        <w:t>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E28DA" w:rsidR="001E41F3" w:rsidRPr="005B334D" w:rsidRDefault="00292188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292188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="00CB4AEB">
              <w:rPr>
                <w:b/>
                <w:bCs/>
                <w:noProof/>
                <w:sz w:val="28"/>
                <w:szCs w:val="28"/>
                <w:lang w:eastAsia="ja-JP"/>
              </w:rPr>
              <w:t>40</w:t>
            </w:r>
            <w:r w:rsidR="008C4A8C">
              <w:rPr>
                <w:b/>
                <w:bCs/>
                <w:noProof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1BCED" w:rsidR="001E41F3" w:rsidRPr="00410371" w:rsidRDefault="00CC47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C420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00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0080C" w:rsidR="00F25D98" w:rsidRDefault="00592F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321D2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EESID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E6163" w:rsidR="001E41F3" w:rsidRDefault="006555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0EC11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691CF3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65553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2EC39" w:rsidR="001E41F3" w:rsidRDefault="008C4A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D77CC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4A8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7F5BB" w:rsidR="00E64440" w:rsidRPr="00E23E30" w:rsidRDefault="00A24E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ES is provided by ECSP and is not necessarily in PLMN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0FF9C" w:rsidR="00CD6887" w:rsidRDefault="006555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Fix the definition of the EESID</w:t>
            </w:r>
            <w:r w:rsidR="00A24EC8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5D08" w:rsidR="001E41F3" w:rsidRDefault="00C420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nappropriate for cases where the EES is not in PLMN domain.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4DAB5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7.2.3.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C90AEC" w:rsidR="0082784C" w:rsidRDefault="00827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ADB609E" w14:textId="77777777" w:rsidR="009A270A" w:rsidRPr="00F477AF" w:rsidRDefault="009A270A" w:rsidP="009A270A">
      <w:pPr>
        <w:pStyle w:val="3"/>
      </w:pPr>
      <w:bookmarkStart w:id="2" w:name="_Toc57673434"/>
      <w:bookmarkStart w:id="3" w:name="_Toc131200636"/>
      <w:r w:rsidRPr="00F477AF">
        <w:t>7.2.3</w:t>
      </w:r>
      <w:r w:rsidRPr="00F477AF">
        <w:tab/>
        <w:t>Edge Enabler Server ID (EESID)</w:t>
      </w:r>
      <w:bookmarkEnd w:id="2"/>
      <w:bookmarkEnd w:id="3"/>
    </w:p>
    <w:p w14:paraId="5D166FED" w14:textId="772340A9" w:rsidR="009A270A" w:rsidRPr="00F477AF" w:rsidRDefault="009A270A" w:rsidP="009A270A">
      <w:r w:rsidRPr="00F477AF">
        <w:t>The EESID identifies an EES and each</w:t>
      </w:r>
      <w:ins w:id="4" w:author="Yuji Suzuki_rev1" w:date="2023-05-22T15:07:00Z">
        <w:r w:rsidR="00C3050D">
          <w:t xml:space="preserve"> EES </w:t>
        </w:r>
      </w:ins>
      <w:ins w:id="5" w:author="Yuji Suzuki_rev1" w:date="2023-05-23T21:44:00Z">
        <w:r w:rsidR="002B27FC">
          <w:t>connected with</w:t>
        </w:r>
      </w:ins>
      <w:ins w:id="6" w:author="Yuji Suzuki_rev1" w:date="2023-05-22T15:39:00Z">
        <w:r w:rsidR="00252852">
          <w:t xml:space="preserve"> the</w:t>
        </w:r>
      </w:ins>
      <w:ins w:id="7" w:author="Yuji Suzuki_rev1" w:date="2023-05-22T15:07:00Z">
        <w:r w:rsidR="006A0E4A">
          <w:t xml:space="preserve"> PLMN has </w:t>
        </w:r>
      </w:ins>
      <w:ins w:id="8" w:author="Yuji Suzuki_rev1" w:date="2023-05-22T15:11:00Z">
        <w:r w:rsidR="00712EF5">
          <w:t xml:space="preserve">a </w:t>
        </w:r>
      </w:ins>
      <w:ins w:id="9" w:author="Yuji Suzuki_rev1" w:date="2023-05-22T15:07:00Z">
        <w:r w:rsidR="006A0E4A">
          <w:t>unique</w:t>
        </w:r>
      </w:ins>
      <w:r w:rsidRPr="00F477AF">
        <w:t xml:space="preserve"> EESID</w:t>
      </w:r>
      <w:del w:id="10" w:author="Yuji Suzuki_rev1" w:date="2023-05-22T15:40:00Z">
        <w:r w:rsidRPr="00F477AF" w:rsidDel="009E0A11">
          <w:delText xml:space="preserve"> is unique</w:delText>
        </w:r>
      </w:del>
      <w:r w:rsidRPr="00F477AF">
        <w:t xml:space="preserve"> within PLMN domain.</w:t>
      </w:r>
    </w:p>
    <w:p w14:paraId="64C8C219" w14:textId="77777777" w:rsidR="00210DD1" w:rsidRPr="009A270A" w:rsidRDefault="00210DD1" w:rsidP="009A270A">
      <w:pPr>
        <w:pStyle w:val="3"/>
        <w:rPr>
          <w:lang w:eastAsia="ja-JP"/>
        </w:rPr>
      </w:pPr>
    </w:p>
    <w:sectPr w:rsidR="00210DD1" w:rsidRPr="009A27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4F78" w14:textId="77777777" w:rsidR="0028236C" w:rsidRDefault="0028236C">
      <w:r>
        <w:separator/>
      </w:r>
    </w:p>
  </w:endnote>
  <w:endnote w:type="continuationSeparator" w:id="0">
    <w:p w14:paraId="4CC53610" w14:textId="77777777" w:rsidR="0028236C" w:rsidRDefault="0028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5557" w14:textId="77777777" w:rsidR="0028236C" w:rsidRDefault="0028236C">
      <w:r>
        <w:separator/>
      </w:r>
    </w:p>
  </w:footnote>
  <w:footnote w:type="continuationSeparator" w:id="0">
    <w:p w14:paraId="7032B577" w14:textId="77777777" w:rsidR="0028236C" w:rsidRDefault="00282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27364"/>
    <w:rsid w:val="00030EDA"/>
    <w:rsid w:val="000443C3"/>
    <w:rsid w:val="00054E16"/>
    <w:rsid w:val="0007677B"/>
    <w:rsid w:val="00080612"/>
    <w:rsid w:val="00082AFA"/>
    <w:rsid w:val="00086C56"/>
    <w:rsid w:val="00093DD1"/>
    <w:rsid w:val="00094B52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1E8A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2852"/>
    <w:rsid w:val="002578AA"/>
    <w:rsid w:val="0026004D"/>
    <w:rsid w:val="002640DD"/>
    <w:rsid w:val="00264E2A"/>
    <w:rsid w:val="00273567"/>
    <w:rsid w:val="00274C13"/>
    <w:rsid w:val="00275D12"/>
    <w:rsid w:val="0028236C"/>
    <w:rsid w:val="00284FEB"/>
    <w:rsid w:val="002860C4"/>
    <w:rsid w:val="00292188"/>
    <w:rsid w:val="00297F6F"/>
    <w:rsid w:val="002A4263"/>
    <w:rsid w:val="002A6960"/>
    <w:rsid w:val="002B27FC"/>
    <w:rsid w:val="002B5741"/>
    <w:rsid w:val="002C247A"/>
    <w:rsid w:val="002C6FAC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4C9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E2D1C"/>
    <w:rsid w:val="003E40D2"/>
    <w:rsid w:val="003F0BD9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34EA4"/>
    <w:rsid w:val="00445A2C"/>
    <w:rsid w:val="004472E4"/>
    <w:rsid w:val="00450B0D"/>
    <w:rsid w:val="00453C0B"/>
    <w:rsid w:val="0046119B"/>
    <w:rsid w:val="0046760B"/>
    <w:rsid w:val="0047280F"/>
    <w:rsid w:val="00473640"/>
    <w:rsid w:val="004740C4"/>
    <w:rsid w:val="00476556"/>
    <w:rsid w:val="00485DB0"/>
    <w:rsid w:val="004929BE"/>
    <w:rsid w:val="004B2F8B"/>
    <w:rsid w:val="004B75B7"/>
    <w:rsid w:val="004C3C74"/>
    <w:rsid w:val="004D482E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2F9E"/>
    <w:rsid w:val="00593312"/>
    <w:rsid w:val="005A2E4D"/>
    <w:rsid w:val="005A3894"/>
    <w:rsid w:val="005B334D"/>
    <w:rsid w:val="005B57EA"/>
    <w:rsid w:val="005B69DE"/>
    <w:rsid w:val="005D0EF0"/>
    <w:rsid w:val="005E2C44"/>
    <w:rsid w:val="005F27E2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3418E"/>
    <w:rsid w:val="0064108D"/>
    <w:rsid w:val="00642F67"/>
    <w:rsid w:val="0064314B"/>
    <w:rsid w:val="006435D8"/>
    <w:rsid w:val="006472E6"/>
    <w:rsid w:val="00647A24"/>
    <w:rsid w:val="00653DE4"/>
    <w:rsid w:val="00655535"/>
    <w:rsid w:val="006642DF"/>
    <w:rsid w:val="00665C47"/>
    <w:rsid w:val="00667640"/>
    <w:rsid w:val="006701C6"/>
    <w:rsid w:val="00675171"/>
    <w:rsid w:val="006760C3"/>
    <w:rsid w:val="006802F0"/>
    <w:rsid w:val="006844E2"/>
    <w:rsid w:val="00691CF3"/>
    <w:rsid w:val="00695808"/>
    <w:rsid w:val="006A0E4A"/>
    <w:rsid w:val="006A1A78"/>
    <w:rsid w:val="006B23E4"/>
    <w:rsid w:val="006B46FB"/>
    <w:rsid w:val="006D16BF"/>
    <w:rsid w:val="006D5A63"/>
    <w:rsid w:val="006E21FB"/>
    <w:rsid w:val="006E4826"/>
    <w:rsid w:val="006F0DF6"/>
    <w:rsid w:val="006F20B7"/>
    <w:rsid w:val="006F5F93"/>
    <w:rsid w:val="006F6C1E"/>
    <w:rsid w:val="007023F1"/>
    <w:rsid w:val="00712EF5"/>
    <w:rsid w:val="00716E31"/>
    <w:rsid w:val="00722B34"/>
    <w:rsid w:val="00731993"/>
    <w:rsid w:val="00756F61"/>
    <w:rsid w:val="00757B67"/>
    <w:rsid w:val="00761671"/>
    <w:rsid w:val="00764C7A"/>
    <w:rsid w:val="00776B80"/>
    <w:rsid w:val="00786CB1"/>
    <w:rsid w:val="00786CDE"/>
    <w:rsid w:val="007922C4"/>
    <w:rsid w:val="00792342"/>
    <w:rsid w:val="0079411E"/>
    <w:rsid w:val="007977A8"/>
    <w:rsid w:val="007A25DA"/>
    <w:rsid w:val="007B0701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30BC"/>
    <w:rsid w:val="0082784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A48C2"/>
    <w:rsid w:val="008B425F"/>
    <w:rsid w:val="008C4A8C"/>
    <w:rsid w:val="008D2BB0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270A"/>
    <w:rsid w:val="009A4938"/>
    <w:rsid w:val="009A5753"/>
    <w:rsid w:val="009A579D"/>
    <w:rsid w:val="009B7AB0"/>
    <w:rsid w:val="009C0750"/>
    <w:rsid w:val="009C418D"/>
    <w:rsid w:val="009D0BB6"/>
    <w:rsid w:val="009D17A6"/>
    <w:rsid w:val="009D7DDE"/>
    <w:rsid w:val="009E0A11"/>
    <w:rsid w:val="009E3297"/>
    <w:rsid w:val="009F3287"/>
    <w:rsid w:val="009F734F"/>
    <w:rsid w:val="00A0498C"/>
    <w:rsid w:val="00A107DC"/>
    <w:rsid w:val="00A13860"/>
    <w:rsid w:val="00A15237"/>
    <w:rsid w:val="00A16496"/>
    <w:rsid w:val="00A22E22"/>
    <w:rsid w:val="00A246B6"/>
    <w:rsid w:val="00A24EC8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761"/>
    <w:rsid w:val="00A85667"/>
    <w:rsid w:val="00A87262"/>
    <w:rsid w:val="00A93978"/>
    <w:rsid w:val="00AA2CBC"/>
    <w:rsid w:val="00AB3BD8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156C"/>
    <w:rsid w:val="00BA2CF9"/>
    <w:rsid w:val="00BA3EC5"/>
    <w:rsid w:val="00BA51D9"/>
    <w:rsid w:val="00BB5DFC"/>
    <w:rsid w:val="00BB6752"/>
    <w:rsid w:val="00BC5268"/>
    <w:rsid w:val="00BD279D"/>
    <w:rsid w:val="00BD6BB8"/>
    <w:rsid w:val="00BE4236"/>
    <w:rsid w:val="00BE673E"/>
    <w:rsid w:val="00BF1CC5"/>
    <w:rsid w:val="00BF3BF8"/>
    <w:rsid w:val="00BF7A47"/>
    <w:rsid w:val="00C14127"/>
    <w:rsid w:val="00C23BF5"/>
    <w:rsid w:val="00C26668"/>
    <w:rsid w:val="00C27165"/>
    <w:rsid w:val="00C3050D"/>
    <w:rsid w:val="00C42004"/>
    <w:rsid w:val="00C432ED"/>
    <w:rsid w:val="00C511B4"/>
    <w:rsid w:val="00C62F62"/>
    <w:rsid w:val="00C6634A"/>
    <w:rsid w:val="00C66BA2"/>
    <w:rsid w:val="00C74A7B"/>
    <w:rsid w:val="00C80587"/>
    <w:rsid w:val="00C870F6"/>
    <w:rsid w:val="00C938FC"/>
    <w:rsid w:val="00C95985"/>
    <w:rsid w:val="00C96317"/>
    <w:rsid w:val="00CB2219"/>
    <w:rsid w:val="00CB30F8"/>
    <w:rsid w:val="00CB4AEB"/>
    <w:rsid w:val="00CC13C7"/>
    <w:rsid w:val="00CC47A9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6CE5"/>
    <w:rsid w:val="00D272EB"/>
    <w:rsid w:val="00D3733A"/>
    <w:rsid w:val="00D45252"/>
    <w:rsid w:val="00D479B4"/>
    <w:rsid w:val="00D50255"/>
    <w:rsid w:val="00D63208"/>
    <w:rsid w:val="00D66520"/>
    <w:rsid w:val="00D717D5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2AA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3F05"/>
    <w:rsid w:val="00EE76C5"/>
    <w:rsid w:val="00EE7D7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87FB8"/>
    <w:rsid w:val="00F97A8C"/>
    <w:rsid w:val="00FB3910"/>
    <w:rsid w:val="00FB6386"/>
    <w:rsid w:val="00FC0496"/>
    <w:rsid w:val="00FC60A6"/>
    <w:rsid w:val="00FD2BD6"/>
    <w:rsid w:val="00FE2BEE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C0496"/>
    <w:rPr>
      <w:rFonts w:ascii="Arial" w:hAnsi="Arial"/>
      <w:sz w:val="24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FC04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496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FC049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259</Words>
  <Characters>1684</Characters>
  <Application>Microsoft Office Word</Application>
  <DocSecurity>0</DocSecurity>
  <Lines>14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17</cp:revision>
  <cp:lastPrinted>1899-12-31T23:00:00Z</cp:lastPrinted>
  <dcterms:created xsi:type="dcterms:W3CDTF">2023-05-22T13:04:00Z</dcterms:created>
  <dcterms:modified xsi:type="dcterms:W3CDTF">2023-05-23T19:45:00Z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